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1A834" w14:textId="4ABE5CB9" w:rsidR="002C18A8" w:rsidRPr="00FA54EF" w:rsidRDefault="002C18A8" w:rsidP="002C18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921145"/>
      <w:bookmarkStart w:id="1" w:name="_Toc44634014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FA54EF">
          <w:rPr>
            <w:b/>
            <w:i/>
            <w:noProof/>
            <w:sz w:val="28"/>
          </w:rPr>
          <w:t>R5-</w:t>
        </w:r>
        <w:r w:rsidR="00FA54EF" w:rsidRPr="00FA54EF">
          <w:t xml:space="preserve"> </w:t>
        </w:r>
        <w:r w:rsidR="00FA54EF" w:rsidRPr="00FA54EF">
          <w:rPr>
            <w:b/>
            <w:i/>
            <w:noProof/>
            <w:sz w:val="28"/>
          </w:rPr>
          <w:t>213391</w:t>
        </w:r>
      </w:fldSimple>
    </w:p>
    <w:p w14:paraId="2A6EBD71" w14:textId="77777777" w:rsidR="002C18A8" w:rsidRPr="00FA54EF" w:rsidRDefault="002C18A8" w:rsidP="002C18A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A54EF">
          <w:rPr>
            <w:b/>
            <w:noProof/>
            <w:sz w:val="24"/>
          </w:rPr>
          <w:t>Online</w:t>
        </w:r>
      </w:fldSimple>
      <w:r w:rsidRPr="00FA54EF">
        <w:rPr>
          <w:b/>
          <w:noProof/>
          <w:sz w:val="24"/>
        </w:rPr>
        <w:t xml:space="preserve">, </w:t>
      </w:r>
      <w:fldSimple w:instr=" DOCPROPERTY  Country  \* MERGEFORMAT "/>
      <w:r w:rsidRPr="00FA54EF">
        <w:rPr>
          <w:b/>
          <w:noProof/>
          <w:sz w:val="24"/>
        </w:rPr>
        <w:t xml:space="preserve">, </w:t>
      </w:r>
      <w:fldSimple w:instr=" DOCPROPERTY  StartDate  \* MERGEFORMAT ">
        <w:r w:rsidRPr="00FA54EF">
          <w:rPr>
            <w:b/>
            <w:noProof/>
            <w:sz w:val="24"/>
          </w:rPr>
          <w:t>17th May 2021</w:t>
        </w:r>
      </w:fldSimple>
      <w:r w:rsidRPr="00FA54EF">
        <w:rPr>
          <w:b/>
          <w:noProof/>
          <w:sz w:val="24"/>
        </w:rPr>
        <w:t xml:space="preserve"> - </w:t>
      </w:r>
      <w:fldSimple w:instr=" DOCPROPERTY  EndDate  \* MERGEFORMAT ">
        <w:r w:rsidRPr="00FA54EF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18A8" w:rsidRPr="00FA54EF" w14:paraId="7221380E" w14:textId="77777777" w:rsidTr="00756D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656EA" w14:textId="77777777" w:rsidR="002C18A8" w:rsidRPr="00FA54EF" w:rsidRDefault="002C18A8" w:rsidP="00756D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A54EF">
              <w:rPr>
                <w:i/>
                <w:noProof/>
                <w:sz w:val="14"/>
              </w:rPr>
              <w:t>CR-Form-v12.1</w:t>
            </w:r>
          </w:p>
        </w:tc>
      </w:tr>
      <w:tr w:rsidR="002C18A8" w:rsidRPr="00FA54EF" w14:paraId="15C88BE0" w14:textId="77777777" w:rsidTr="00756D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06466" w14:textId="77777777" w:rsidR="002C18A8" w:rsidRPr="00FA54EF" w:rsidRDefault="002C18A8" w:rsidP="00756D43">
            <w:pPr>
              <w:pStyle w:val="CRCoverPage"/>
              <w:spacing w:after="0"/>
              <w:jc w:val="center"/>
              <w:rPr>
                <w:noProof/>
              </w:rPr>
            </w:pPr>
            <w:r w:rsidRPr="00FA54EF">
              <w:rPr>
                <w:b/>
                <w:noProof/>
                <w:sz w:val="32"/>
              </w:rPr>
              <w:t>CHANGE REQUEST</w:t>
            </w:r>
          </w:p>
        </w:tc>
      </w:tr>
      <w:tr w:rsidR="002C18A8" w:rsidRPr="00FA54EF" w14:paraId="3AE2A8EE" w14:textId="77777777" w:rsidTr="00756D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ADCBA" w14:textId="77777777" w:rsidR="002C18A8" w:rsidRPr="00FA54EF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8A8" w:rsidRPr="00FA54EF" w14:paraId="1E66E4EF" w14:textId="77777777" w:rsidTr="00756D43">
        <w:tc>
          <w:tcPr>
            <w:tcW w:w="142" w:type="dxa"/>
            <w:tcBorders>
              <w:left w:val="single" w:sz="4" w:space="0" w:color="auto"/>
            </w:tcBorders>
          </w:tcPr>
          <w:p w14:paraId="247798BD" w14:textId="77777777" w:rsidR="002C18A8" w:rsidRPr="00FA54EF" w:rsidRDefault="002C18A8" w:rsidP="00756D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2B622E" w14:textId="5DE9B38F" w:rsidR="002C18A8" w:rsidRPr="00FA54EF" w:rsidRDefault="002C18A8" w:rsidP="00756D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A54EF">
                <w:rPr>
                  <w:b/>
                  <w:noProof/>
                  <w:sz w:val="28"/>
                </w:rPr>
                <w:t>36.5</w:t>
              </w:r>
              <w:r w:rsidR="00243025" w:rsidRPr="00FA54EF">
                <w:rPr>
                  <w:b/>
                  <w:noProof/>
                  <w:sz w:val="28"/>
                </w:rPr>
                <w:t>08</w:t>
              </w:r>
            </w:fldSimple>
          </w:p>
        </w:tc>
        <w:tc>
          <w:tcPr>
            <w:tcW w:w="709" w:type="dxa"/>
          </w:tcPr>
          <w:p w14:paraId="6A62382E" w14:textId="77777777" w:rsidR="002C18A8" w:rsidRPr="00FA54EF" w:rsidRDefault="002C18A8" w:rsidP="00756D43">
            <w:pPr>
              <w:pStyle w:val="CRCoverPage"/>
              <w:spacing w:after="0"/>
              <w:jc w:val="center"/>
              <w:rPr>
                <w:noProof/>
              </w:rPr>
            </w:pPr>
            <w:r w:rsidRPr="00FA54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1222C3" w14:textId="53FEB300" w:rsidR="002C18A8" w:rsidRPr="00FA54EF" w:rsidRDefault="00FA54EF" w:rsidP="00756D43">
            <w:pPr>
              <w:pStyle w:val="CRCoverPage"/>
              <w:spacing w:after="0"/>
              <w:rPr>
                <w:noProof/>
              </w:rPr>
            </w:pPr>
            <w:r w:rsidRPr="00FA54EF">
              <w:fldChar w:fldCharType="begin"/>
            </w:r>
            <w:r w:rsidRPr="00FA54EF">
              <w:instrText xml:space="preserve"> DOCPROPERTY  Cr#  \* MERGEFORMAT </w:instrText>
            </w:r>
            <w:r w:rsidRPr="00FA54EF">
              <w:fldChar w:fldCharType="separate"/>
            </w:r>
            <w:r w:rsidRPr="00FA54EF">
              <w:rPr>
                <w:b/>
                <w:noProof/>
                <w:sz w:val="28"/>
              </w:rPr>
              <w:t>136</w:t>
            </w:r>
            <w:r w:rsidRPr="00FA54EF">
              <w:rPr>
                <w:b/>
                <w:noProof/>
                <w:sz w:val="28"/>
              </w:rPr>
              <w:t>7</w:t>
            </w:r>
            <w:r w:rsidRPr="00FA54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CC7BD1" w14:textId="77777777" w:rsidR="002C18A8" w:rsidRPr="00FA54EF" w:rsidRDefault="002C18A8" w:rsidP="00756D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54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B6C6C2" w14:textId="77777777" w:rsidR="002C18A8" w:rsidRPr="00FA54EF" w:rsidRDefault="002C18A8" w:rsidP="00756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FA54E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F3E567" w14:textId="77777777" w:rsidR="002C18A8" w:rsidRPr="00FA54EF" w:rsidRDefault="002C18A8" w:rsidP="00756D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A54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B493F5" w14:textId="77777777" w:rsidR="002C18A8" w:rsidRPr="00FA54EF" w:rsidRDefault="002C18A8" w:rsidP="00756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A54EF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9CFB71" w14:textId="77777777" w:rsidR="002C18A8" w:rsidRPr="00FA54EF" w:rsidRDefault="002C18A8" w:rsidP="00756D43">
            <w:pPr>
              <w:pStyle w:val="CRCoverPage"/>
              <w:spacing w:after="0"/>
              <w:rPr>
                <w:noProof/>
              </w:rPr>
            </w:pPr>
          </w:p>
        </w:tc>
      </w:tr>
      <w:tr w:rsidR="002C18A8" w:rsidRPr="00FA54EF" w14:paraId="2535DC8E" w14:textId="77777777" w:rsidTr="00756D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97838" w14:textId="77777777" w:rsidR="002C18A8" w:rsidRPr="00FA54EF" w:rsidRDefault="002C18A8" w:rsidP="00756D43">
            <w:pPr>
              <w:pStyle w:val="CRCoverPage"/>
              <w:spacing w:after="0"/>
              <w:rPr>
                <w:noProof/>
              </w:rPr>
            </w:pPr>
          </w:p>
        </w:tc>
      </w:tr>
      <w:tr w:rsidR="002C18A8" w14:paraId="21AC937C" w14:textId="77777777" w:rsidTr="00756D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AEFC1" w14:textId="77777777" w:rsidR="002C18A8" w:rsidRPr="00F25D98" w:rsidRDefault="002C18A8" w:rsidP="00756D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A54EF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A54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A54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A54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A54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A54E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A54EF">
              <w:rPr>
                <w:rFonts w:cs="Arial"/>
                <w:i/>
                <w:noProof/>
              </w:rPr>
              <w:br/>
            </w:r>
            <w:hyperlink r:id="rId8" w:history="1">
              <w:r w:rsidRPr="00FA54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A54EF">
              <w:rPr>
                <w:rFonts w:cs="Arial"/>
                <w:i/>
                <w:noProof/>
              </w:rPr>
              <w:t>.</w:t>
            </w:r>
          </w:p>
        </w:tc>
      </w:tr>
      <w:tr w:rsidR="002C18A8" w14:paraId="233C9670" w14:textId="77777777" w:rsidTr="00756D43">
        <w:tc>
          <w:tcPr>
            <w:tcW w:w="9641" w:type="dxa"/>
            <w:gridSpan w:val="9"/>
          </w:tcPr>
          <w:p w14:paraId="74A2C3C0" w14:textId="77777777" w:rsidR="002C18A8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63F990" w14:textId="77777777" w:rsidR="002C18A8" w:rsidRDefault="002C18A8" w:rsidP="002C18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18A8" w14:paraId="1E4A1B4D" w14:textId="77777777" w:rsidTr="00756D43">
        <w:tc>
          <w:tcPr>
            <w:tcW w:w="2835" w:type="dxa"/>
          </w:tcPr>
          <w:p w14:paraId="2469EFF7" w14:textId="77777777" w:rsidR="002C18A8" w:rsidRDefault="002C18A8" w:rsidP="00756D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27AABA" w14:textId="77777777" w:rsidR="002C18A8" w:rsidRDefault="002C18A8" w:rsidP="00756D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D6CCB" w14:textId="77777777" w:rsidR="002C18A8" w:rsidRDefault="002C18A8" w:rsidP="00756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D3B60A" w14:textId="77777777" w:rsidR="002C18A8" w:rsidRDefault="002C18A8" w:rsidP="00756D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B4EB7" w14:textId="77777777" w:rsidR="002C18A8" w:rsidRDefault="002C18A8" w:rsidP="00756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0774FB" w14:textId="77777777" w:rsidR="002C18A8" w:rsidRDefault="002C18A8" w:rsidP="00756D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FAB5B" w14:textId="77777777" w:rsidR="002C18A8" w:rsidRDefault="002C18A8" w:rsidP="00756D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DC1A8" w14:textId="77777777" w:rsidR="002C18A8" w:rsidRDefault="002C18A8" w:rsidP="00756D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FB571F" w14:textId="77777777" w:rsidR="002C18A8" w:rsidRDefault="002C18A8" w:rsidP="00756D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06270D" w14:textId="77777777" w:rsidR="002C18A8" w:rsidRDefault="002C18A8" w:rsidP="002C18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18A8" w14:paraId="4237115A" w14:textId="77777777" w:rsidTr="00756D43">
        <w:tc>
          <w:tcPr>
            <w:tcW w:w="9640" w:type="dxa"/>
            <w:gridSpan w:val="11"/>
          </w:tcPr>
          <w:p w14:paraId="3314DB8A" w14:textId="77777777" w:rsidR="002C18A8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8A8" w14:paraId="4F12B741" w14:textId="77777777" w:rsidTr="00756D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A189D4" w14:textId="77777777" w:rsidR="002C18A8" w:rsidRDefault="002C18A8" w:rsidP="00756D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16594" w14:textId="77777777" w:rsidR="002C18A8" w:rsidRDefault="002C18A8" w:rsidP="00756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Test frequencies for NB-IoT FDD MFBI for band 4, 10 and 66</w:t>
              </w:r>
            </w:fldSimple>
          </w:p>
        </w:tc>
      </w:tr>
      <w:tr w:rsidR="002C18A8" w14:paraId="32274AFB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1C0D2650" w14:textId="77777777" w:rsidR="002C18A8" w:rsidRDefault="002C18A8" w:rsidP="00756D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37B8B" w14:textId="77777777" w:rsidR="002C18A8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8A8" w14:paraId="5FB67C9A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28743D9A" w14:textId="77777777" w:rsidR="002C18A8" w:rsidRDefault="002C18A8" w:rsidP="00756D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BFC30" w14:textId="77777777" w:rsidR="002C18A8" w:rsidRDefault="002C18A8" w:rsidP="00756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2C18A8" w14:paraId="48531FE0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76D6FE80" w14:textId="77777777" w:rsidR="002C18A8" w:rsidRDefault="002C18A8" w:rsidP="00756D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E7D8C" w14:textId="77777777" w:rsidR="002C18A8" w:rsidRDefault="002C18A8" w:rsidP="00756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C18A8" w14:paraId="65E59765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37FAC12C" w14:textId="77777777" w:rsidR="002C18A8" w:rsidRDefault="002C18A8" w:rsidP="00756D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D184EF" w14:textId="77777777" w:rsidR="002C18A8" w:rsidRDefault="002C18A8" w:rsidP="00756D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739ED7DD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33EDDDFA" w14:textId="77777777" w:rsidR="000839EA" w:rsidRDefault="000839EA" w:rsidP="000839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6982F5" w14:textId="77777777" w:rsidR="000839EA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LTE_bands_R15_M1_NB1-UEConTest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5D1C141" w14:textId="77777777" w:rsidR="000839EA" w:rsidRDefault="000839EA" w:rsidP="000839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FA2B2" w14:textId="77777777" w:rsidR="000839EA" w:rsidRDefault="000839EA" w:rsidP="000839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5676" w14:textId="77777777" w:rsidR="000839EA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2021-05-06</w:t>
              </w:r>
            </w:fldSimple>
          </w:p>
        </w:tc>
      </w:tr>
      <w:tr w:rsidR="000839EA" w14:paraId="10013AAA" w14:textId="77777777" w:rsidTr="00756D43">
        <w:tc>
          <w:tcPr>
            <w:tcW w:w="1843" w:type="dxa"/>
            <w:tcBorders>
              <w:left w:val="single" w:sz="4" w:space="0" w:color="auto"/>
            </w:tcBorders>
          </w:tcPr>
          <w:p w14:paraId="2FCC21D0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39EB06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FA2370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E6CDB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30059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1949922B" w14:textId="77777777" w:rsidTr="00756D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34478E" w14:textId="77777777" w:rsidR="000839EA" w:rsidRDefault="000839EA" w:rsidP="000839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9C41D" w14:textId="77777777" w:rsidR="000839EA" w:rsidRDefault="000839EA" w:rsidP="000839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D568D9" w14:textId="77777777" w:rsidR="000839EA" w:rsidRDefault="000839EA" w:rsidP="000839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241E48" w14:textId="77777777" w:rsidR="000839EA" w:rsidRDefault="000839EA" w:rsidP="000839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A74A5" w14:textId="77777777" w:rsidR="000839EA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0839EA" w14:paraId="22FAC621" w14:textId="77777777" w:rsidTr="00756D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794640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8DBCA" w14:textId="77777777" w:rsidR="000839EA" w:rsidRDefault="000839EA" w:rsidP="000839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64CCB8" w14:textId="77777777" w:rsidR="000839EA" w:rsidRDefault="000839EA" w:rsidP="000839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0E7DBF" w14:textId="77777777" w:rsidR="000839EA" w:rsidRPr="007C2097" w:rsidRDefault="000839EA" w:rsidP="000839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839EA" w14:paraId="5ED57AB2" w14:textId="77777777" w:rsidTr="00756D43">
        <w:tc>
          <w:tcPr>
            <w:tcW w:w="1843" w:type="dxa"/>
          </w:tcPr>
          <w:p w14:paraId="098FAD3E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F5E169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62DEC5FD" w14:textId="77777777" w:rsidTr="00756D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0DAAD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1FAC8" w14:textId="77777777" w:rsidR="000839EA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NB-IoT Test frequencies for overlapping band 4, 10 and 66 is missing </w:t>
            </w:r>
          </w:p>
        </w:tc>
      </w:tr>
      <w:tr w:rsidR="000839EA" w14:paraId="5C83887F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5427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F1C76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5D3B5380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861BA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6A047E" w14:textId="77777777" w:rsidR="000839EA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lang w:eastAsia="en-JM"/>
              </w:rPr>
              <w:t>Test frequencies for NB-IoT FDD MFBI</w:t>
            </w:r>
            <w:r>
              <w:rPr>
                <w:lang w:eastAsia="en-JM"/>
              </w:rPr>
              <w:t xml:space="preserve"> for band 4, 10 and 66 have been added to Table </w:t>
            </w:r>
            <w:r w:rsidRPr="00433DE8">
              <w:rPr>
                <w:lang w:eastAsia="en-JM"/>
              </w:rPr>
              <w:t>8.3.2.3.1-1a</w:t>
            </w:r>
            <w:r>
              <w:rPr>
                <w:lang w:eastAsia="en-JM"/>
              </w:rPr>
              <w:t>.</w:t>
            </w:r>
          </w:p>
        </w:tc>
      </w:tr>
      <w:tr w:rsidR="000839EA" w14:paraId="0845B694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F4DE9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B984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127B4E74" w14:textId="77777777" w:rsidTr="00756D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9F306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D3446" w14:textId="77777777" w:rsidR="000839EA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rFonts w:cs="Arial"/>
              </w:rPr>
              <w:t xml:space="preserve">Conformant </w:t>
            </w:r>
            <w:r>
              <w:rPr>
                <w:rFonts w:cs="Arial"/>
              </w:rPr>
              <w:t xml:space="preserve">UE </w:t>
            </w:r>
            <w:r w:rsidRPr="00050F2C">
              <w:rPr>
                <w:rFonts w:cs="Arial"/>
              </w:rPr>
              <w:t>will fail the test case</w:t>
            </w:r>
            <w:r>
              <w:rPr>
                <w:rFonts w:cs="Arial"/>
              </w:rPr>
              <w:t>.</w:t>
            </w:r>
          </w:p>
        </w:tc>
      </w:tr>
      <w:tr w:rsidR="000839EA" w14:paraId="5B127FDB" w14:textId="77777777" w:rsidTr="00756D43">
        <w:tc>
          <w:tcPr>
            <w:tcW w:w="2694" w:type="dxa"/>
            <w:gridSpan w:val="2"/>
          </w:tcPr>
          <w:p w14:paraId="1F7D76A2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3CEB10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759D09AC" w14:textId="77777777" w:rsidTr="00756D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FD37D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167EF" w14:textId="77777777" w:rsidR="000839EA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  <w:r w:rsidRPr="002B3813">
              <w:t>8.3.2.3.1</w:t>
            </w:r>
          </w:p>
        </w:tc>
      </w:tr>
      <w:tr w:rsidR="000839EA" w14:paraId="1E9D1739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90120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CE2FF" w14:textId="77777777" w:rsidR="000839EA" w:rsidRDefault="000839EA" w:rsidP="00083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9EA" w14:paraId="153C6678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09D3C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CAAC3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5FDBE0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2DC78" w14:textId="77777777" w:rsidR="000839EA" w:rsidRDefault="000839EA" w:rsidP="000839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0B4FF" w14:textId="77777777" w:rsidR="000839EA" w:rsidRDefault="000839EA" w:rsidP="000839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39EA" w14:paraId="30972B47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3B62D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0B91B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A3C11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F2A4C" w14:textId="77777777" w:rsidR="000839EA" w:rsidRDefault="000839EA" w:rsidP="000839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168272" w14:textId="77777777" w:rsidR="000839EA" w:rsidRDefault="000839EA" w:rsidP="00083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9EA" w14:paraId="721023C3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410CB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518F5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B4758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ECDABA" w14:textId="77777777" w:rsidR="000839EA" w:rsidRDefault="000839EA" w:rsidP="00083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FF0A8" w14:textId="77777777" w:rsidR="000839EA" w:rsidRDefault="000839EA" w:rsidP="00083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9EA" w14:paraId="221A5436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8DBA9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FCAEB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8233" w14:textId="77777777" w:rsidR="000839EA" w:rsidRDefault="000839EA" w:rsidP="00083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17966C" w14:textId="77777777" w:rsidR="000839EA" w:rsidRDefault="000839EA" w:rsidP="00083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29A68" w14:textId="77777777" w:rsidR="000839EA" w:rsidRDefault="000839EA" w:rsidP="00083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39EA" w14:paraId="38A64769" w14:textId="77777777" w:rsidTr="00756D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D5995" w14:textId="77777777" w:rsidR="000839EA" w:rsidRDefault="000839EA" w:rsidP="000839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28B48" w14:textId="77777777" w:rsidR="000839EA" w:rsidRDefault="000839EA" w:rsidP="000839EA">
            <w:pPr>
              <w:pStyle w:val="CRCoverPage"/>
              <w:spacing w:after="0"/>
              <w:rPr>
                <w:noProof/>
              </w:rPr>
            </w:pPr>
          </w:p>
        </w:tc>
      </w:tr>
      <w:tr w:rsidR="000839EA" w14:paraId="3A16CF04" w14:textId="77777777" w:rsidTr="00756D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E6388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D30D2" w14:textId="7484DF02" w:rsidR="000839EA" w:rsidRDefault="001A4510" w:rsidP="00083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Pr="00D77270">
              <w:rPr>
                <w:noProof/>
              </w:rPr>
              <w:t>R5-21267</w:t>
            </w:r>
            <w:r>
              <w:rPr>
                <w:noProof/>
              </w:rPr>
              <w:t>7</w:t>
            </w:r>
            <w:r w:rsidRPr="00D77270">
              <w:rPr>
                <w:noProof/>
              </w:rPr>
              <w:t xml:space="preserve"> that was referring to the wrong specification</w:t>
            </w:r>
            <w:r>
              <w:rPr>
                <w:noProof/>
              </w:rPr>
              <w:t xml:space="preserve"> and using “doc” format instead of “docx”-format.</w:t>
            </w:r>
          </w:p>
        </w:tc>
      </w:tr>
      <w:tr w:rsidR="000839EA" w:rsidRPr="008863B9" w14:paraId="04C1B120" w14:textId="77777777" w:rsidTr="002C18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0A76B" w14:textId="77777777" w:rsidR="000839EA" w:rsidRPr="008863B9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F37AFA" w14:textId="77777777" w:rsidR="000839EA" w:rsidRPr="008863B9" w:rsidRDefault="000839EA" w:rsidP="000839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39EA" w14:paraId="2EDCE809" w14:textId="77777777" w:rsidTr="00756D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4C61C" w14:textId="77777777" w:rsidR="000839EA" w:rsidRDefault="000839EA" w:rsidP="00083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DD76" w14:textId="77777777" w:rsidR="000839EA" w:rsidRDefault="000839EA" w:rsidP="000839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E77E2" w14:textId="77777777" w:rsidR="002C18A8" w:rsidRDefault="002C18A8" w:rsidP="002C18A8">
      <w:pPr>
        <w:pStyle w:val="CRCoverPage"/>
        <w:spacing w:after="0"/>
        <w:rPr>
          <w:noProof/>
          <w:sz w:val="8"/>
          <w:szCs w:val="8"/>
        </w:rPr>
      </w:pPr>
    </w:p>
    <w:p w14:paraId="050A1869" w14:textId="77777777" w:rsidR="002C18A8" w:rsidRDefault="002C18A8" w:rsidP="002C18A8">
      <w:pPr>
        <w:rPr>
          <w:noProof/>
        </w:rPr>
        <w:sectPr w:rsidR="002C18A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718A2" w14:textId="77777777" w:rsidR="002C22EA" w:rsidRDefault="00533BCA" w:rsidP="002C22EA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 xml:space="preserve"> </w:t>
      </w:r>
      <w:r w:rsidR="002C22EA">
        <w:rPr>
          <w:rFonts w:cs="Arial"/>
          <w:color w:val="0033CC"/>
          <w:sz w:val="28"/>
          <w:szCs w:val="28"/>
          <w:lang w:val="en-US"/>
        </w:rPr>
        <w:t>[Start of changes]</w:t>
      </w:r>
      <w:bookmarkStart w:id="3" w:name="_Toc336589598"/>
    </w:p>
    <w:bookmarkEnd w:id="1"/>
    <w:bookmarkEnd w:id="3"/>
    <w:p w14:paraId="7B58EA4C" w14:textId="77777777" w:rsidR="00695083" w:rsidRPr="002B3813" w:rsidRDefault="00695083" w:rsidP="007F780D">
      <w:pPr>
        <w:pStyle w:val="Heading5"/>
      </w:pPr>
      <w:r w:rsidRPr="002B3813">
        <w:t>8.3.2.3.1</w:t>
      </w:r>
      <w:r w:rsidRPr="002B3813">
        <w:tab/>
        <w:t>NB-IoT Test frequencies for signalling test</w:t>
      </w:r>
    </w:p>
    <w:p w14:paraId="1D2151BC" w14:textId="77777777" w:rsidR="00D944AD" w:rsidRPr="002B3813" w:rsidRDefault="00695083" w:rsidP="00D944AD">
      <w:r w:rsidRPr="00FC55AF">
        <w:t>Test frequencies for signalling test are specified in table 8.3.2.3.1-1 in terms of Low, Mid and High which are referred to the Low Range, Mid Range and High Range in clause 8.1.3.1.</w:t>
      </w:r>
    </w:p>
    <w:p w14:paraId="224950F9" w14:textId="77777777" w:rsidR="00D944AD" w:rsidRPr="002B3813" w:rsidRDefault="00D944AD" w:rsidP="00D944AD">
      <w:pPr>
        <w:pStyle w:val="TH"/>
      </w:pPr>
      <w:r w:rsidRPr="002B3813">
        <w:t>Table 8.3.2.3.1-1: Test frequencies for NB-IoT FDD (</w:t>
      </w:r>
      <w:r w:rsidR="00EA067F">
        <w:t>200</w:t>
      </w:r>
      <w:r w:rsidR="00EA067F" w:rsidRPr="002B3813">
        <w:t xml:space="preserve"> </w:t>
      </w:r>
      <w:r w:rsidRPr="002B3813"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  <w:tblGridChange w:id="4">
          <w:tblGrid>
            <w:gridCol w:w="113"/>
            <w:gridCol w:w="956"/>
            <w:gridCol w:w="113"/>
            <w:gridCol w:w="1023"/>
            <w:gridCol w:w="113"/>
            <w:gridCol w:w="894"/>
            <w:gridCol w:w="113"/>
            <w:gridCol w:w="844"/>
            <w:gridCol w:w="113"/>
            <w:gridCol w:w="820"/>
            <w:gridCol w:w="113"/>
            <w:gridCol w:w="818"/>
            <w:gridCol w:w="113"/>
            <w:gridCol w:w="815"/>
            <w:gridCol w:w="113"/>
            <w:gridCol w:w="814"/>
            <w:gridCol w:w="113"/>
          </w:tblGrid>
        </w:tblGridChange>
      </w:tblGrid>
      <w:tr w:rsidR="00D944AD" w:rsidRPr="002B3813" w14:paraId="1E79A48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125B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24312C37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F6E7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1B01A2E2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7CF6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C06F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3EB6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D944AD" w:rsidRPr="002B3813" w14:paraId="160BC2B3" w14:textId="77777777" w:rsidTr="00D944AD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DC22" w14:textId="77777777" w:rsidR="00D944AD" w:rsidRPr="002B3813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DF50" w14:textId="77777777" w:rsidR="00D944AD" w:rsidRPr="002B3813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ED87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62C9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6D8C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5400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4A0E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F4EB" w14:textId="77777777" w:rsidR="00D944AD" w:rsidRPr="002B3813" w:rsidRDefault="00D944A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D944AD" w:rsidRPr="002B3813" w14:paraId="53CBA59E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130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269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5A2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683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6B2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B65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4AF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DEF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657E2747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751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D34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9E5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144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AE00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176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CFB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7EA4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130692F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B67F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E89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13D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0C47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CC3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64A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FCA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F77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5B5FAB58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7F98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F74F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6CBE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5CBC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C7A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288A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1643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0A45" w14:textId="77777777" w:rsidR="00D944AD" w:rsidRPr="002B3813" w:rsidRDefault="0034292C" w:rsidP="00625AAA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D944AD" w:rsidRPr="002B3813" w14:paraId="6E7682F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243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06C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2F12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B1A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7E5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3A5B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91F9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B9EC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D944AD" w:rsidRPr="002B3813" w14:paraId="6EC1368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8E6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00AD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BEF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0CEE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E253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5828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AD61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A95" w14:textId="77777777" w:rsidR="00D944AD" w:rsidRPr="002B3813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4BEF2CDE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AF1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C05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C1E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4FA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5F6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340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D87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24D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249E4C0F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20C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743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60D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B91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E4B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3AD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3B6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AA3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58162CBD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93A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039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CD1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B0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596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98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D71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980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19BB43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285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C86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059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65C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105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79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A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7D6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BC4FA21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426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624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F10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F00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4B2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243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ACF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8A1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B02070" w14:paraId="0BCF1F8F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AE4F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0350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DC38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271C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40D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6956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CE13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93D6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E526AD" w:rsidRPr="002B3813" w14:paraId="50D90F8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67E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B55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E66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30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9A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FF9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DF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FE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2B93EB4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3DA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410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921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7EE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216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C45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C3E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324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2D119F04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6EB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485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F8D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A062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1EA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925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94E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7F0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11BE2D93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240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4C7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9F7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71A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68C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F12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701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CCD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0DD757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0F3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386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A05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FA6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E78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641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3FA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5CA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130683CD" w14:textId="77777777" w:rsidTr="00AD05D9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1C1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76B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43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95D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2BE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E5A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F0C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26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20360AE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1A6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AD7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BC8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11C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185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ABC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9F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CF6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2F76DFE2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CB7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466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24D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6D5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B5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3B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9A8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65E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BC6CB48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B02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93D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B0F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CCD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931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FFF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B24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232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5C2722D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73A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5A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3DB0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597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E0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BBA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C85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B26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571C7DC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4A8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EE44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7CA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ACE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96B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0BC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6DF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728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7B178286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7DC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365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17E8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06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EDD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9F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27B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4FA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5222126F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576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B71B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DBA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706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DB7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96E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30D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255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68B59F69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FD0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9AB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EF31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001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12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0A4E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566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C327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2B3813" w14:paraId="106C1CC0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5CBC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46C1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254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82A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68E2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779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B0093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044F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2B3813" w14:paraId="79077481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142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1A99" w14:textId="77777777" w:rsidR="00E526AD" w:rsidRPr="002B3813" w:rsidRDefault="00E526AD" w:rsidP="00E526AD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2D35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2AF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F27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9A9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82CC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B41D" w14:textId="77777777" w:rsidR="00E526AD" w:rsidRPr="002B3813" w:rsidRDefault="00E526AD" w:rsidP="00E526A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E526AD" w:rsidRPr="00B02070" w14:paraId="2C461483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6D01" w14:textId="77777777" w:rsidR="00E526AD" w:rsidRPr="00B02070" w:rsidRDefault="00E526AD" w:rsidP="00E526AD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87D1" w14:textId="77777777" w:rsidR="00E526AD" w:rsidRPr="00B02070" w:rsidRDefault="00E526AD" w:rsidP="00E526AD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F91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4412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2A93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08C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57DA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1A7D" w14:textId="77777777" w:rsidR="00E526AD" w:rsidRPr="00B02070" w:rsidRDefault="00E526AD" w:rsidP="00E526AD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E526AD" w:rsidRPr="00D97BE5" w14:paraId="2B563F13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78DBD09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3399B4C6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2AB8D3BE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0F9FE243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03B7EDB3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422698D6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5DC2150B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79AE35E3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625AAA" w14:paraId="6F69C01D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26BE8E40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7763F8A0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514607FD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06AD441D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401ABFC9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5D3C6526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7101488E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5949630D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</w:tr>
      <w:tr w:rsidR="00E526AD" w:rsidRPr="00625AAA" w14:paraId="19326B7E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6FC02EF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D0961F7" w14:textId="77777777" w:rsidR="00E526AD" w:rsidRPr="00625AAA" w:rsidRDefault="00E526AD" w:rsidP="00E526A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7C002415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2C75344A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2763BBB3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38247A13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6A6BFFA5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4C3B477D" w14:textId="77777777" w:rsidR="00E526AD" w:rsidRPr="00625AAA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E526AD" w:rsidRPr="00D97BE5" w14:paraId="79E9C9B0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3E527586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7C736AB8" w14:textId="77777777" w:rsidR="00E526AD" w:rsidRPr="00D45B24" w:rsidRDefault="00E526AD" w:rsidP="00E526AD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72D21B43" w14:textId="77777777" w:rsidR="00E526AD" w:rsidRPr="00D45B24" w:rsidRDefault="00E526AD" w:rsidP="00E526AD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016CD474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471F0409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0BEAB952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46D43AE2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56E3BD80" w14:textId="77777777" w:rsidR="00E526AD" w:rsidRPr="00D97BE5" w:rsidRDefault="00E526AD" w:rsidP="00E526AD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</w:tr>
      <w:tr w:rsidR="00E526AD" w14:paraId="469CD796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5E40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73BA" w14:textId="77777777" w:rsidR="00E526AD" w:rsidRDefault="00E526AD" w:rsidP="00E526A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5C12" w14:textId="77777777" w:rsidR="00E526AD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EC8B" w14:textId="77777777" w:rsidR="00E526AD" w:rsidRDefault="00E526AD" w:rsidP="00E526AD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4757" w14:textId="77777777" w:rsidR="00E526AD" w:rsidRDefault="00E526AD" w:rsidP="00E526AD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D34F" w14:textId="77777777" w:rsidR="00E526AD" w:rsidRDefault="00E526AD" w:rsidP="00E526AD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D76" w14:textId="77777777" w:rsidR="00E526AD" w:rsidRDefault="00E526AD" w:rsidP="00E526AD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096" w14:textId="77777777" w:rsidR="00E526AD" w:rsidRDefault="00E526AD" w:rsidP="00E526AD">
            <w:pPr>
              <w:pStyle w:val="TAC"/>
            </w:pPr>
          </w:p>
        </w:tc>
      </w:tr>
      <w:tr w:rsidR="00E526AD" w14:paraId="594BF05C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8151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C283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FD5F" w14:textId="77777777" w:rsidR="00E526AD" w:rsidRDefault="00E526AD" w:rsidP="00E526AD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00ED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4EA8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2C3E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1C9E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A7ED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E526AD" w14:paraId="023F35EF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DB47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152D" w14:textId="77777777" w:rsidR="00E526AD" w:rsidRDefault="00E526AD" w:rsidP="00E526AD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25C7" w14:textId="77777777" w:rsidR="00E526AD" w:rsidRDefault="00E526AD" w:rsidP="00E526AD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399B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AC1E2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B505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6A50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75AD" w14:textId="77777777" w:rsidR="00E526AD" w:rsidRDefault="00E526AD" w:rsidP="00E526AD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E526AD" w:rsidRPr="002B3813" w14:paraId="2690BDFA" w14:textId="77777777" w:rsidTr="00D944AD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BB42" w14:textId="77777777" w:rsidR="00E526AD" w:rsidRPr="002B3813" w:rsidRDefault="00E526AD" w:rsidP="00E526AD">
            <w:pPr>
              <w:pStyle w:val="TAN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>NOTE 1:</w:t>
            </w:r>
            <w:r w:rsidRPr="002B381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19D4F8FD" w14:textId="77777777" w:rsidR="002365FA" w:rsidRPr="002B3813" w:rsidRDefault="002365FA" w:rsidP="002365FA">
      <w:pPr>
        <w:rPr>
          <w:lang w:eastAsia="en-JM"/>
        </w:rPr>
      </w:pPr>
    </w:p>
    <w:p w14:paraId="1A60BB3C" w14:textId="77777777" w:rsidR="002365FA" w:rsidRPr="002B3813" w:rsidRDefault="002365FA" w:rsidP="002365FA">
      <w:pPr>
        <w:rPr>
          <w:lang w:eastAsia="en-JM"/>
        </w:rPr>
      </w:pPr>
      <w:r w:rsidRPr="002B3813">
        <w:t xml:space="preserve">Test frequencies for </w:t>
      </w:r>
      <w:r w:rsidR="002B3813" w:rsidRPr="002B3813">
        <w:t>signalling</w:t>
      </w:r>
      <w:r w:rsidRPr="002B3813">
        <w:t xml:space="preserve"> test of MFBI are specified in Table 8.3.2.3.1-1a for FDD in terms of Low, Mid and High which are referred to as Low Range, Mid Range and High range in clause 8.1.3.1.</w:t>
      </w:r>
    </w:p>
    <w:p w14:paraId="0BFB9E8E" w14:textId="77777777" w:rsidR="002365FA" w:rsidRPr="002B3813" w:rsidRDefault="002365FA" w:rsidP="002365FA">
      <w:pPr>
        <w:pStyle w:val="TH"/>
        <w:rPr>
          <w:lang w:eastAsia="en-JM"/>
        </w:rPr>
      </w:pPr>
      <w:r w:rsidRPr="002B3813">
        <w:rPr>
          <w:lang w:eastAsia="en-JM"/>
        </w:rPr>
        <w:t>Table 8.3.2.3.1-1a: Test frequencies for NB-IoT FDD MFBI (</w:t>
      </w:r>
      <w:r w:rsidR="00EA067F">
        <w:rPr>
          <w:lang w:eastAsia="en-JM"/>
        </w:rPr>
        <w:t>200</w:t>
      </w:r>
      <w:r w:rsidR="00EA067F" w:rsidRPr="002B3813">
        <w:rPr>
          <w:lang w:eastAsia="en-JM"/>
        </w:rPr>
        <w:t xml:space="preserve"> </w:t>
      </w:r>
      <w:r w:rsidRPr="002B3813">
        <w:rPr>
          <w:lang w:eastAsia="en-JM"/>
        </w:rPr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:rsidR="002365FA" w:rsidRPr="002B3813" w14:paraId="40749BB4" w14:textId="77777777" w:rsidTr="0030354D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5213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0D9F8E5A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4D84E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F85C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7366BAF5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4B87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6412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BAD7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2365FA" w:rsidRPr="002B3813" w14:paraId="050550A0" w14:textId="77777777" w:rsidTr="003035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1AD0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FE9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0906" w14:textId="77777777" w:rsidR="002365FA" w:rsidRPr="002B3813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FAAD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B455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19E3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00CB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31BB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9F6F" w14:textId="77777777" w:rsidR="002365FA" w:rsidRPr="002B3813" w:rsidRDefault="002365FA" w:rsidP="0030354D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2365FA" w:rsidRPr="002B3813" w14:paraId="167FD3A7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C1CC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lastRenderedPageBreak/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875F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46A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CB0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0BF5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A13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0524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EC1A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79DD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A751D" w:rsidRPr="002B3813" w14:paraId="1FFEB707" w14:textId="77777777" w:rsidTr="0030354D">
        <w:trPr>
          <w:jc w:val="center"/>
          <w:ins w:id="5" w:author="///" w:date="2021-04-07T15:32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245" w14:textId="77777777" w:rsidR="002A751D" w:rsidRPr="002B3813" w:rsidRDefault="002A751D" w:rsidP="002A751D">
            <w:pPr>
              <w:pStyle w:val="TAC"/>
              <w:rPr>
                <w:ins w:id="6" w:author="///" w:date="2021-04-07T15:32:00Z"/>
                <w:lang w:eastAsia="en-US"/>
              </w:rPr>
            </w:pPr>
            <w:ins w:id="7" w:author="///" w:date="2021-04-07T15:32:00Z"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B82D" w14:textId="77777777" w:rsidR="002A751D" w:rsidRPr="002B3813" w:rsidRDefault="002A751D" w:rsidP="002A751D">
            <w:pPr>
              <w:pStyle w:val="TAC"/>
              <w:rPr>
                <w:ins w:id="8" w:author="///" w:date="2021-04-07T15:32:00Z"/>
                <w:lang w:eastAsia="en-US"/>
              </w:rPr>
            </w:pPr>
            <w:ins w:id="9" w:author="///" w:date="2021-04-07T15:32:00Z">
              <w:r>
                <w:rPr>
                  <w:lang w:eastAsia="en-US"/>
                </w:rPr>
                <w:t>10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849" w14:textId="77777777" w:rsidR="002A751D" w:rsidRPr="002B3813" w:rsidRDefault="002A751D" w:rsidP="002A751D">
            <w:pPr>
              <w:pStyle w:val="TAC"/>
              <w:rPr>
                <w:ins w:id="10" w:author="///" w:date="2021-04-07T15:32:00Z"/>
                <w:lang w:eastAsia="en-US"/>
              </w:rPr>
            </w:pPr>
            <w:ins w:id="11" w:author="///" w:date="2021-04-07T15:36:00Z">
              <w:r>
                <w:rPr>
                  <w:lang w:eastAsia="en-US"/>
                </w:rPr>
                <w:t>45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BC5D" w14:textId="77777777" w:rsidR="002A751D" w:rsidRPr="002B3813" w:rsidRDefault="002A751D" w:rsidP="002A751D">
            <w:pPr>
              <w:pStyle w:val="TAC"/>
              <w:rPr>
                <w:ins w:id="12" w:author="///" w:date="2021-04-07T15:32:00Z"/>
                <w:lang w:eastAsia="en-US"/>
              </w:rPr>
            </w:pPr>
            <w:ins w:id="13" w:author="///" w:date="2021-04-07T15:4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1F71" w14:textId="77777777" w:rsidR="002A751D" w:rsidRPr="002B3813" w:rsidRDefault="002A751D" w:rsidP="002A751D">
            <w:pPr>
              <w:pStyle w:val="TAC"/>
              <w:rPr>
                <w:ins w:id="14" w:author="///" w:date="2021-04-07T15:32:00Z"/>
                <w:lang w:eastAsia="en-US"/>
              </w:rPr>
            </w:pPr>
            <w:ins w:id="15" w:author="///" w:date="2021-04-07T15:4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FBDC" w14:textId="77777777" w:rsidR="002A751D" w:rsidRDefault="002A751D" w:rsidP="002A751D">
            <w:pPr>
              <w:pStyle w:val="TAC"/>
              <w:rPr>
                <w:ins w:id="16" w:author="///" w:date="2021-04-07T15:32:00Z"/>
                <w:lang w:eastAsia="en-US"/>
              </w:rPr>
            </w:pPr>
            <w:ins w:id="17" w:author="///" w:date="2021-04-07T15:42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D72D" w14:textId="77777777" w:rsidR="002A751D" w:rsidRDefault="002A751D" w:rsidP="002A751D">
            <w:pPr>
              <w:pStyle w:val="TAC"/>
              <w:rPr>
                <w:ins w:id="18" w:author="///" w:date="2021-04-07T15:32:00Z"/>
                <w:lang w:eastAsia="en-US"/>
              </w:rPr>
            </w:pPr>
            <w:ins w:id="19" w:author="///" w:date="2021-04-07T15:42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B249" w14:textId="77777777" w:rsidR="002A751D" w:rsidRPr="002B3813" w:rsidRDefault="002A751D" w:rsidP="002A751D">
            <w:pPr>
              <w:pStyle w:val="TAC"/>
              <w:rPr>
                <w:ins w:id="20" w:author="///" w:date="2021-04-07T15:32:00Z"/>
                <w:lang w:eastAsia="en-US"/>
              </w:rPr>
            </w:pPr>
            <w:ins w:id="21" w:author="///" w:date="2021-04-07T15:42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BAA" w14:textId="77777777" w:rsidR="002A751D" w:rsidRPr="002B3813" w:rsidRDefault="002A751D" w:rsidP="002A751D">
            <w:pPr>
              <w:pStyle w:val="TAC"/>
              <w:rPr>
                <w:ins w:id="22" w:author="///" w:date="2021-04-07T15:32:00Z"/>
                <w:lang w:eastAsia="en-US"/>
              </w:rPr>
            </w:pPr>
            <w:ins w:id="23" w:author="///" w:date="2021-04-07T15:42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2A751D" w:rsidRPr="002B3813" w14:paraId="6E16F454" w14:textId="77777777" w:rsidTr="0030354D">
        <w:trPr>
          <w:jc w:val="center"/>
          <w:ins w:id="24" w:author="///" w:date="2021-04-07T15:32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38D9" w14:textId="77777777" w:rsidR="002A751D" w:rsidRPr="002B3813" w:rsidRDefault="002A751D" w:rsidP="002A751D">
            <w:pPr>
              <w:pStyle w:val="TAC"/>
              <w:rPr>
                <w:ins w:id="25" w:author="///" w:date="2021-04-07T15:32:00Z"/>
                <w:lang w:eastAsia="en-US"/>
              </w:rPr>
            </w:pPr>
            <w:ins w:id="26" w:author="///" w:date="2021-04-07T15:32:00Z"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43D" w14:textId="77777777" w:rsidR="002A751D" w:rsidRPr="002B3813" w:rsidRDefault="002A751D" w:rsidP="002A751D">
            <w:pPr>
              <w:pStyle w:val="TAC"/>
              <w:rPr>
                <w:ins w:id="27" w:author="///" w:date="2021-04-07T15:32:00Z"/>
                <w:lang w:eastAsia="en-US"/>
              </w:rPr>
            </w:pPr>
            <w:ins w:id="28" w:author="///" w:date="2021-04-07T15:32:00Z">
              <w:r>
                <w:rPr>
                  <w:lang w:eastAsia="en-US"/>
                </w:rPr>
                <w:t>66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5F9" w14:textId="77777777" w:rsidR="002A751D" w:rsidRPr="002B3813" w:rsidRDefault="002A751D" w:rsidP="002A751D">
            <w:pPr>
              <w:pStyle w:val="TAC"/>
              <w:rPr>
                <w:ins w:id="29" w:author="///" w:date="2021-04-07T15:32:00Z"/>
                <w:lang w:eastAsia="en-US"/>
              </w:rPr>
            </w:pPr>
            <w:ins w:id="30" w:author="///" w:date="2021-04-07T15:41:00Z">
              <w:r>
                <w:rPr>
                  <w:lang w:eastAsia="en-US"/>
                </w:rPr>
                <w:t>45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34D2" w14:textId="77777777" w:rsidR="002A751D" w:rsidRPr="002B3813" w:rsidRDefault="002A751D" w:rsidP="002A751D">
            <w:pPr>
              <w:pStyle w:val="TAC"/>
              <w:rPr>
                <w:ins w:id="31" w:author="///" w:date="2021-04-07T15:32:00Z"/>
                <w:lang w:eastAsia="en-US"/>
              </w:rPr>
            </w:pPr>
            <w:ins w:id="32" w:author="///" w:date="2021-04-07T15:4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1B15" w14:textId="77777777" w:rsidR="002A751D" w:rsidRPr="002B3813" w:rsidRDefault="002A751D" w:rsidP="002A751D">
            <w:pPr>
              <w:pStyle w:val="TAC"/>
              <w:rPr>
                <w:ins w:id="33" w:author="///" w:date="2021-04-07T15:32:00Z"/>
                <w:lang w:eastAsia="en-US"/>
              </w:rPr>
            </w:pPr>
            <w:ins w:id="34" w:author="///" w:date="2021-04-07T15:4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059" w14:textId="77777777" w:rsidR="002A751D" w:rsidRDefault="002A751D" w:rsidP="002A751D">
            <w:pPr>
              <w:pStyle w:val="TAC"/>
              <w:rPr>
                <w:ins w:id="35" w:author="///" w:date="2021-04-07T15:32:00Z"/>
                <w:lang w:eastAsia="en-US"/>
              </w:rPr>
            </w:pPr>
            <w:ins w:id="36" w:author="///" w:date="2021-04-07T15:42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1742" w14:textId="77777777" w:rsidR="002A751D" w:rsidRDefault="002A751D" w:rsidP="002A751D">
            <w:pPr>
              <w:pStyle w:val="TAC"/>
              <w:rPr>
                <w:ins w:id="37" w:author="///" w:date="2021-04-07T15:32:00Z"/>
                <w:lang w:eastAsia="en-US"/>
              </w:rPr>
            </w:pPr>
            <w:ins w:id="38" w:author="///" w:date="2021-04-07T15:42:00Z">
              <w:r w:rsidRPr="002B3813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F90C" w14:textId="77777777" w:rsidR="002A751D" w:rsidRPr="002B3813" w:rsidRDefault="002A751D" w:rsidP="002A751D">
            <w:pPr>
              <w:pStyle w:val="TAC"/>
              <w:rPr>
                <w:ins w:id="39" w:author="///" w:date="2021-04-07T15:32:00Z"/>
                <w:lang w:eastAsia="en-US"/>
              </w:rPr>
            </w:pPr>
            <w:ins w:id="40" w:author="///" w:date="2021-04-07T15:42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126F" w14:textId="77777777" w:rsidR="002A751D" w:rsidRPr="002B3813" w:rsidRDefault="002A751D" w:rsidP="002A751D">
            <w:pPr>
              <w:pStyle w:val="TAC"/>
              <w:rPr>
                <w:ins w:id="41" w:author="///" w:date="2021-04-07T15:32:00Z"/>
                <w:lang w:eastAsia="en-US"/>
              </w:rPr>
            </w:pPr>
            <w:ins w:id="42" w:author="///" w:date="2021-04-07T15:42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33762E" w:rsidRPr="002B3813" w14:paraId="43F2F690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29B7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F3E0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9A29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0EAA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8A6A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B9B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23999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971D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5999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0C79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6F19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33762E" w:rsidRPr="002B3813" w14:paraId="7BAE3DFA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BC1E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A184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1DE5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A4F9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A293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AB21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20609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0700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2609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811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F838" w14:textId="77777777" w:rsidR="0033762E" w:rsidRPr="002B3813" w:rsidRDefault="0033762E" w:rsidP="0033762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2365FA" w:rsidRPr="002B3813" w14:paraId="7A71B9CC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A484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02B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50E6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41C7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27F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085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D50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6F71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0110" w14:textId="77777777" w:rsidR="002365FA" w:rsidRPr="002B3813" w:rsidRDefault="002365FA" w:rsidP="0030354D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4B35728D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B207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E8B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81AE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F056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0475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E7F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4166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C417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7EA0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04B7C5E1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6E6D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43C9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36FB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2788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58E8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A79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6CD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AED0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151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0A5842C8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E92F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7C80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1ED5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8D2C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A8E0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75B0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B26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447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CA5E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7A5597F2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2D5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BDB6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E487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0115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6E01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DB02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8981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1964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F12A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270BA0BF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7E4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7BBD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C732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9239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4C01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9E26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26639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053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050F2C">
              <w:rPr>
                <w:lang w:eastAsia="en-US"/>
              </w:rPr>
              <w:t>8639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56DC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0DE2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6874FF13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CCB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ED36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0391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881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15CC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053C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8545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83EE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0F76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187FC518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7A9B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6C10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A769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BE3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5E04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E52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27A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5F1E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0912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1391E68A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DD1E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B8F7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B951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2D3F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950A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8198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5957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567D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EB3A" w14:textId="77777777" w:rsidR="00B04672" w:rsidRPr="002B3813" w:rsidRDefault="00B04672" w:rsidP="00B04672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B04672" w:rsidRPr="002B3813" w14:paraId="71D5C120" w14:textId="77777777" w:rsidTr="0030354D">
        <w:trPr>
          <w:jc w:val="center"/>
          <w:ins w:id="43" w:author="///" w:date="2021-04-07T15:50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722" w14:textId="77777777" w:rsidR="00B04672" w:rsidRPr="002B3813" w:rsidRDefault="00B04672" w:rsidP="00B04672">
            <w:pPr>
              <w:pStyle w:val="TAC"/>
              <w:rPr>
                <w:ins w:id="44" w:author="///" w:date="2021-04-07T15:50:00Z"/>
                <w:lang w:eastAsia="en-US"/>
              </w:rPr>
            </w:pPr>
            <w:ins w:id="45" w:author="///" w:date="2021-04-07T15:51:00Z">
              <w:r>
                <w:rPr>
                  <w:lang w:eastAsia="en-US"/>
                </w:rPr>
                <w:t>66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CBD" w14:textId="77777777" w:rsidR="00B04672" w:rsidRPr="002B3813" w:rsidRDefault="00B04672" w:rsidP="00B04672">
            <w:pPr>
              <w:pStyle w:val="TAC"/>
              <w:rPr>
                <w:ins w:id="46" w:author="///" w:date="2021-04-07T15:50:00Z"/>
                <w:lang w:eastAsia="en-US"/>
              </w:rPr>
            </w:pPr>
            <w:ins w:id="47" w:author="///" w:date="2021-04-07T15:51:00Z">
              <w:r>
                <w:rPr>
                  <w:lang w:eastAsia="en-US"/>
                </w:rPr>
                <w:t>4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BC06" w14:textId="77777777" w:rsidR="00B04672" w:rsidRPr="002B3813" w:rsidRDefault="00B04672" w:rsidP="00B04672">
            <w:pPr>
              <w:pStyle w:val="TAC"/>
              <w:rPr>
                <w:ins w:id="48" w:author="///" w:date="2021-04-07T15:50:00Z"/>
                <w:lang w:eastAsia="en-US"/>
              </w:rPr>
            </w:pPr>
            <w:ins w:id="49" w:author="///" w:date="2021-04-07T15:51:00Z">
              <w:r>
                <w:rPr>
                  <w:lang w:eastAsia="en-US"/>
                </w:rPr>
                <w:t>45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951" w14:textId="77777777" w:rsidR="00B04672" w:rsidRPr="002B3813" w:rsidRDefault="00B04672" w:rsidP="00B04672">
            <w:pPr>
              <w:pStyle w:val="TAC"/>
              <w:rPr>
                <w:ins w:id="50" w:author="///" w:date="2021-04-07T15:50:00Z"/>
                <w:lang w:eastAsia="en-US"/>
              </w:rPr>
            </w:pPr>
            <w:ins w:id="51" w:author="///" w:date="2021-04-07T15:5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DAED" w14:textId="77777777" w:rsidR="00B04672" w:rsidRPr="002B3813" w:rsidRDefault="00B04672" w:rsidP="00B04672">
            <w:pPr>
              <w:pStyle w:val="TAC"/>
              <w:rPr>
                <w:ins w:id="52" w:author="///" w:date="2021-04-07T15:50:00Z"/>
                <w:lang w:eastAsia="en-US"/>
              </w:rPr>
            </w:pPr>
            <w:ins w:id="53" w:author="///" w:date="2021-04-07T15:5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690D" w14:textId="77777777" w:rsidR="00B04672" w:rsidRPr="002B3813" w:rsidRDefault="00B04672" w:rsidP="00B04672">
            <w:pPr>
              <w:pStyle w:val="TAC"/>
              <w:rPr>
                <w:ins w:id="54" w:author="///" w:date="2021-04-07T15:50:00Z"/>
                <w:lang w:eastAsia="en-US"/>
              </w:rPr>
            </w:pPr>
            <w:ins w:id="55" w:author="///" w:date="2021-04-07T16:06:00Z">
              <w:r w:rsidRPr="00B04672">
                <w:rPr>
                  <w:lang w:eastAsia="en-US"/>
                </w:rPr>
                <w:t>132421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DEFC" w14:textId="77777777" w:rsidR="00B04672" w:rsidRPr="00B04672" w:rsidRDefault="00B04672" w:rsidP="00B04672">
            <w:pPr>
              <w:pStyle w:val="TAC"/>
              <w:rPr>
                <w:ins w:id="56" w:author="///" w:date="2021-04-07T15:50:00Z"/>
                <w:lang w:eastAsia="en-US"/>
                <w:rPrChange w:id="57" w:author="///" w:date="2021-04-07T16:09:00Z">
                  <w:rPr>
                    <w:ins w:id="58" w:author="///" w:date="2021-04-07T15:50:00Z"/>
                    <w:lang w:eastAsia="en-US"/>
                  </w:rPr>
                </w:rPrChange>
              </w:rPr>
              <w:pPrChange w:id="59" w:author="///" w:date="2021-04-07T16:09:00Z">
                <w:pPr>
                  <w:pStyle w:val="TAC"/>
                </w:pPr>
              </w:pPrChange>
            </w:pPr>
            <w:ins w:id="60" w:author="///" w:date="2021-04-07T16:08:00Z">
              <w:r w:rsidRPr="00B04672">
                <w:rPr>
                  <w:lang w:eastAsia="en-US"/>
                  <w:rPrChange w:id="61" w:author="///" w:date="2021-04-07T16:09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66885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30F" w14:textId="77777777" w:rsidR="00B04672" w:rsidRPr="002B3813" w:rsidRDefault="00B04672" w:rsidP="00B04672">
            <w:pPr>
              <w:pStyle w:val="TAC"/>
              <w:rPr>
                <w:ins w:id="62" w:author="///" w:date="2021-04-07T15:50:00Z"/>
                <w:lang w:eastAsia="en-US"/>
              </w:rPr>
            </w:pPr>
            <w:ins w:id="63" w:author="///" w:date="2021-04-07T15:52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F20D" w14:textId="77777777" w:rsidR="00B04672" w:rsidRPr="002B3813" w:rsidRDefault="00B04672" w:rsidP="00B04672">
            <w:pPr>
              <w:pStyle w:val="TAC"/>
              <w:rPr>
                <w:ins w:id="64" w:author="///" w:date="2021-04-07T15:50:00Z"/>
                <w:lang w:eastAsia="en-US"/>
              </w:rPr>
            </w:pPr>
            <w:ins w:id="65" w:author="///" w:date="2021-04-07T15:52:00Z">
              <w:r w:rsidRPr="002B3813">
                <w:rPr>
                  <w:lang w:eastAsia="en-US"/>
                </w:rPr>
                <w:t>Low</w:t>
              </w:r>
            </w:ins>
          </w:p>
        </w:tc>
      </w:tr>
      <w:tr w:rsidR="00B04672" w:rsidRPr="002B3813" w14:paraId="6EBAC78F" w14:textId="77777777" w:rsidTr="0030354D">
        <w:trPr>
          <w:jc w:val="center"/>
          <w:ins w:id="66" w:author="///" w:date="2021-04-07T15:50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D1C0" w14:textId="77777777" w:rsidR="00B04672" w:rsidRPr="002B3813" w:rsidRDefault="00B04672" w:rsidP="00B04672">
            <w:pPr>
              <w:pStyle w:val="TAC"/>
              <w:rPr>
                <w:ins w:id="67" w:author="///" w:date="2021-04-07T15:50:00Z"/>
                <w:lang w:eastAsia="en-US"/>
              </w:rPr>
            </w:pPr>
            <w:ins w:id="68" w:author="///" w:date="2021-04-07T15:51:00Z">
              <w:r>
                <w:rPr>
                  <w:lang w:eastAsia="en-US"/>
                </w:rPr>
                <w:t>66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8698" w14:textId="77777777" w:rsidR="00B04672" w:rsidRPr="002B3813" w:rsidRDefault="00B04672" w:rsidP="00B04672">
            <w:pPr>
              <w:pStyle w:val="TAC"/>
              <w:rPr>
                <w:ins w:id="69" w:author="///" w:date="2021-04-07T15:50:00Z"/>
                <w:lang w:eastAsia="en-US"/>
              </w:rPr>
            </w:pPr>
            <w:ins w:id="70" w:author="///" w:date="2021-04-07T15:52:00Z">
              <w:r>
                <w:rPr>
                  <w:lang w:eastAsia="en-US"/>
                </w:rPr>
                <w:t>10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58E0" w14:textId="77777777" w:rsidR="00B04672" w:rsidRPr="002B3813" w:rsidRDefault="00B04672" w:rsidP="00B04672">
            <w:pPr>
              <w:pStyle w:val="TAC"/>
              <w:rPr>
                <w:ins w:id="71" w:author="///" w:date="2021-04-07T15:50:00Z"/>
                <w:lang w:eastAsia="en-US"/>
              </w:rPr>
            </w:pPr>
            <w:ins w:id="72" w:author="///" w:date="2021-04-07T15:52:00Z">
              <w:r>
                <w:rPr>
                  <w:lang w:eastAsia="en-US"/>
                </w:rPr>
                <w:t>60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532E" w14:textId="77777777" w:rsidR="00B04672" w:rsidRPr="002B3813" w:rsidRDefault="00B04672" w:rsidP="00B04672">
            <w:pPr>
              <w:pStyle w:val="TAC"/>
              <w:rPr>
                <w:ins w:id="73" w:author="///" w:date="2021-04-07T15:50:00Z"/>
                <w:lang w:eastAsia="en-US"/>
              </w:rPr>
            </w:pPr>
            <w:ins w:id="74" w:author="///" w:date="2021-04-07T15:5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E254" w14:textId="77777777" w:rsidR="00B04672" w:rsidRPr="002B3813" w:rsidRDefault="00B04672" w:rsidP="00B04672">
            <w:pPr>
              <w:pStyle w:val="TAC"/>
              <w:rPr>
                <w:ins w:id="75" w:author="///" w:date="2021-04-07T15:50:00Z"/>
                <w:lang w:eastAsia="en-US"/>
              </w:rPr>
            </w:pPr>
            <w:ins w:id="76" w:author="///" w:date="2021-04-07T15:52:00Z">
              <w:r w:rsidRPr="002B3813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8974" w14:textId="77777777" w:rsidR="00B04672" w:rsidRPr="002B3813" w:rsidRDefault="00B04672" w:rsidP="00B04672">
            <w:pPr>
              <w:pStyle w:val="TAC"/>
              <w:rPr>
                <w:ins w:id="77" w:author="///" w:date="2021-04-07T15:50:00Z"/>
                <w:lang w:eastAsia="en-US"/>
              </w:rPr>
            </w:pPr>
            <w:ins w:id="78" w:author="///" w:date="2021-04-07T16:07:00Z">
              <w:r w:rsidRPr="00B04672">
                <w:rPr>
                  <w:lang w:eastAsia="en-US"/>
                </w:rPr>
                <w:t>132571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1849" w14:textId="77777777" w:rsidR="00B04672" w:rsidRPr="00B04672" w:rsidRDefault="00B04672" w:rsidP="00B04672">
            <w:pPr>
              <w:pStyle w:val="TAC"/>
              <w:rPr>
                <w:ins w:id="79" w:author="///" w:date="2021-04-07T15:50:00Z"/>
                <w:lang w:eastAsia="en-US"/>
                <w:rPrChange w:id="80" w:author="///" w:date="2021-04-07T16:09:00Z">
                  <w:rPr>
                    <w:ins w:id="81" w:author="///" w:date="2021-04-07T15:50:00Z"/>
                    <w:lang w:eastAsia="en-US"/>
                  </w:rPr>
                </w:rPrChange>
              </w:rPr>
              <w:pPrChange w:id="82" w:author="///" w:date="2021-04-07T16:09:00Z">
                <w:pPr>
                  <w:pStyle w:val="TAC"/>
                </w:pPr>
              </w:pPrChange>
            </w:pPr>
            <w:ins w:id="83" w:author="///" w:date="2021-04-07T16:08:00Z">
              <w:r w:rsidRPr="00B04672">
                <w:rPr>
                  <w:lang w:eastAsia="en-US"/>
                  <w:rPrChange w:id="84" w:author="///" w:date="2021-04-07T16:09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67035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6A3" w14:textId="77777777" w:rsidR="00B04672" w:rsidRPr="002B3813" w:rsidRDefault="00B04672" w:rsidP="00B04672">
            <w:pPr>
              <w:pStyle w:val="TAC"/>
              <w:rPr>
                <w:ins w:id="85" w:author="///" w:date="2021-04-07T15:50:00Z"/>
                <w:lang w:eastAsia="en-US"/>
              </w:rPr>
            </w:pPr>
            <w:ins w:id="86" w:author="///" w:date="2021-04-07T15:52:00Z">
              <w:r w:rsidRPr="002B3813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44F3" w14:textId="77777777" w:rsidR="00B04672" w:rsidRPr="002B3813" w:rsidRDefault="00B04672" w:rsidP="00B04672">
            <w:pPr>
              <w:pStyle w:val="TAC"/>
              <w:rPr>
                <w:ins w:id="87" w:author="///" w:date="2021-04-07T15:50:00Z"/>
                <w:lang w:eastAsia="en-US"/>
              </w:rPr>
            </w:pPr>
            <w:ins w:id="88" w:author="///" w:date="2021-04-07T15:52:00Z">
              <w:r w:rsidRPr="002B3813">
                <w:rPr>
                  <w:lang w:eastAsia="en-US"/>
                </w:rPr>
                <w:t>Low</w:t>
              </w:r>
            </w:ins>
          </w:p>
        </w:tc>
      </w:tr>
    </w:tbl>
    <w:p w14:paraId="0E86BC60" w14:textId="77777777" w:rsidR="002C22EA" w:rsidRPr="00425CB9" w:rsidRDefault="002C22EA" w:rsidP="002C22EA">
      <w:pPr>
        <w:rPr>
          <w:rFonts w:eastAsia="MS Mincho"/>
        </w:rPr>
      </w:pPr>
    </w:p>
    <w:p w14:paraId="61F5796D" w14:textId="77777777" w:rsidR="00695083" w:rsidRPr="002C22EA" w:rsidRDefault="002C22EA" w:rsidP="002C22EA">
      <w:pPr>
        <w:rPr>
          <w:rFonts w:eastAsia="MS Mincho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  <w:bookmarkEnd w:id="0"/>
    </w:p>
    <w:sectPr w:rsidR="00695083" w:rsidRPr="002C22EA" w:rsidSect="0008674E">
      <w:headerReference w:type="even" r:id="rId11"/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25312" w14:textId="77777777" w:rsidR="000F5FA6" w:rsidRDefault="000F5FA6">
      <w:r>
        <w:separator/>
      </w:r>
    </w:p>
  </w:endnote>
  <w:endnote w:type="continuationSeparator" w:id="0">
    <w:p w14:paraId="6BDCAF8F" w14:textId="77777777" w:rsidR="000F5FA6" w:rsidRDefault="000F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091FE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2DA6FF" w14:textId="77777777" w:rsidR="00E526AD" w:rsidRDefault="00E526AD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62C6A" w14:textId="77777777" w:rsidR="00E526AD" w:rsidRDefault="00E526AD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23828BEB" w14:textId="77777777" w:rsidR="00E526AD" w:rsidRDefault="00E526AD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28CE8B" w14:textId="77777777" w:rsidR="000F5FA6" w:rsidRDefault="000F5FA6">
      <w:r>
        <w:separator/>
      </w:r>
    </w:p>
  </w:footnote>
  <w:footnote w:type="continuationSeparator" w:id="0">
    <w:p w14:paraId="189D5C30" w14:textId="77777777" w:rsidR="000F5FA6" w:rsidRDefault="000F5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24E40B" w14:textId="77777777" w:rsidR="002C18A8" w:rsidRDefault="002C18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ED9CA" w14:textId="77777777" w:rsidR="00E526AD" w:rsidRDefault="00E526AD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85E4C9" w14:textId="77777777" w:rsidR="00E526AD" w:rsidRDefault="00E526A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D2D27" w14:textId="77777777" w:rsidR="00E526AD" w:rsidRDefault="00E526AD" w:rsidP="00516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0929FEF2" w14:textId="77777777" w:rsidR="00E526AD" w:rsidRPr="00FB7ADD" w:rsidRDefault="00E526AD" w:rsidP="009924BE">
    <w:pPr>
      <w:framePr w:wrap="auto" w:vAnchor="text" w:hAnchor="page" w:x="7789" w:y="39"/>
      <w:spacing w:after="0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b/>
        <w:bCs/>
        <w:noProof/>
        <w:sz w:val="18"/>
        <w:szCs w:val="18"/>
        <w:lang w:val="en-US"/>
      </w:rPr>
      <w:t>3GPP TS 36.508 V16.8.0 (2021-03)</w:t>
    </w:r>
  </w:p>
  <w:p w14:paraId="2B265239" w14:textId="77777777" w:rsidR="00E526AD" w:rsidRDefault="00E526AD" w:rsidP="00FB7ADD">
    <w:pPr>
      <w:pStyle w:val="Header"/>
    </w:pPr>
    <w:r>
      <w:t>Release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DF70C4"/>
    <w:multiLevelType w:val="hybridMultilevel"/>
    <w:tmpl w:val="DAC6705E"/>
    <w:lvl w:ilvl="0" w:tplc="58C01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DA9B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22BF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34F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78E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A0BC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0813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6465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C03F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6A2981"/>
    <w:multiLevelType w:val="hybridMultilevel"/>
    <w:tmpl w:val="C128B334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3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F743B6F"/>
    <w:multiLevelType w:val="hybridMultilevel"/>
    <w:tmpl w:val="852202C2"/>
    <w:lvl w:ilvl="0" w:tplc="15B8B1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3276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8EB7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60B8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C8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1E2F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0ED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AAB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BC1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5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2"/>
  </w:num>
  <w:num w:numId="5">
    <w:abstractNumId w:val="30"/>
  </w:num>
  <w:num w:numId="6">
    <w:abstractNumId w:val="24"/>
  </w:num>
  <w:num w:numId="7">
    <w:abstractNumId w:val="31"/>
  </w:num>
  <w:num w:numId="8">
    <w:abstractNumId w:val="13"/>
  </w:num>
  <w:num w:numId="9">
    <w:abstractNumId w:val="26"/>
  </w:num>
  <w:num w:numId="10">
    <w:abstractNumId w:val="2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1"/>
  </w:num>
  <w:num w:numId="19">
    <w:abstractNumId w:val="35"/>
  </w:num>
  <w:num w:numId="20">
    <w:abstractNumId w:val="10"/>
  </w:num>
  <w:num w:numId="21">
    <w:abstractNumId w:val="16"/>
  </w:num>
  <w:num w:numId="22">
    <w:abstractNumId w:val="18"/>
  </w:num>
  <w:num w:numId="23">
    <w:abstractNumId w:val="21"/>
  </w:num>
  <w:num w:numId="24">
    <w:abstractNumId w:val="7"/>
  </w:num>
  <w:num w:numId="25">
    <w:abstractNumId w:val="33"/>
  </w:num>
  <w:num w:numId="26">
    <w:abstractNumId w:val="27"/>
  </w:num>
  <w:num w:numId="27">
    <w:abstractNumId w:val="29"/>
  </w:num>
  <w:num w:numId="28">
    <w:abstractNumId w:val="19"/>
  </w:num>
  <w:num w:numId="29">
    <w:abstractNumId w:val="22"/>
  </w:num>
  <w:num w:numId="30">
    <w:abstractNumId w:val="36"/>
  </w:num>
  <w:num w:numId="31">
    <w:abstractNumId w:val="20"/>
  </w:num>
  <w:num w:numId="32">
    <w:abstractNumId w:val="34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9"/>
  </w:num>
  <w:num w:numId="3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9EA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4114"/>
    <w:rsid w:val="000D5BA0"/>
    <w:rsid w:val="000D5D38"/>
    <w:rsid w:val="000D60DF"/>
    <w:rsid w:val="000D65B2"/>
    <w:rsid w:val="000D6FD8"/>
    <w:rsid w:val="000D7F5A"/>
    <w:rsid w:val="000E01FE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5FA6"/>
    <w:rsid w:val="000F741D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4A4B"/>
    <w:rsid w:val="00116090"/>
    <w:rsid w:val="001174B7"/>
    <w:rsid w:val="001218D7"/>
    <w:rsid w:val="00122A93"/>
    <w:rsid w:val="00122D7B"/>
    <w:rsid w:val="001241DE"/>
    <w:rsid w:val="001254D4"/>
    <w:rsid w:val="00126851"/>
    <w:rsid w:val="00126CF1"/>
    <w:rsid w:val="0013435E"/>
    <w:rsid w:val="00134441"/>
    <w:rsid w:val="0013496B"/>
    <w:rsid w:val="00136CBD"/>
    <w:rsid w:val="00136D29"/>
    <w:rsid w:val="00137A22"/>
    <w:rsid w:val="00137B27"/>
    <w:rsid w:val="00142131"/>
    <w:rsid w:val="001432E3"/>
    <w:rsid w:val="00144345"/>
    <w:rsid w:val="00145E9D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41AB"/>
    <w:rsid w:val="001A4510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4778"/>
    <w:rsid w:val="001F683A"/>
    <w:rsid w:val="001F7721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3383"/>
    <w:rsid w:val="00234767"/>
    <w:rsid w:val="00235E6B"/>
    <w:rsid w:val="002365FA"/>
    <w:rsid w:val="00237242"/>
    <w:rsid w:val="00240847"/>
    <w:rsid w:val="00240A00"/>
    <w:rsid w:val="00241AE8"/>
    <w:rsid w:val="00241BCD"/>
    <w:rsid w:val="00243025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2A65"/>
    <w:rsid w:val="002A5B8D"/>
    <w:rsid w:val="002A5E17"/>
    <w:rsid w:val="002A751D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8A1"/>
    <w:rsid w:val="002B6A46"/>
    <w:rsid w:val="002B6E4F"/>
    <w:rsid w:val="002B7386"/>
    <w:rsid w:val="002B7D7F"/>
    <w:rsid w:val="002C08B3"/>
    <w:rsid w:val="002C1117"/>
    <w:rsid w:val="002C18A8"/>
    <w:rsid w:val="002C22EA"/>
    <w:rsid w:val="002C4FF0"/>
    <w:rsid w:val="002C51B5"/>
    <w:rsid w:val="002C5213"/>
    <w:rsid w:val="002C567E"/>
    <w:rsid w:val="002C5B16"/>
    <w:rsid w:val="002C5FC3"/>
    <w:rsid w:val="002C7D24"/>
    <w:rsid w:val="002D159A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F350D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601"/>
    <w:rsid w:val="00322748"/>
    <w:rsid w:val="003264B7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3DFA"/>
    <w:rsid w:val="0035463E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30B1"/>
    <w:rsid w:val="00383736"/>
    <w:rsid w:val="00384D77"/>
    <w:rsid w:val="00387533"/>
    <w:rsid w:val="00387F4C"/>
    <w:rsid w:val="00390198"/>
    <w:rsid w:val="00390786"/>
    <w:rsid w:val="003914F3"/>
    <w:rsid w:val="00391B1A"/>
    <w:rsid w:val="00393C4C"/>
    <w:rsid w:val="00394E0D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B1146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4D9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A18"/>
    <w:rsid w:val="00425C2B"/>
    <w:rsid w:val="0042674D"/>
    <w:rsid w:val="00430DCE"/>
    <w:rsid w:val="00433DE8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0FFF"/>
    <w:rsid w:val="0048493A"/>
    <w:rsid w:val="00486DF2"/>
    <w:rsid w:val="00486FC0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622"/>
    <w:rsid w:val="004A331E"/>
    <w:rsid w:val="004A3549"/>
    <w:rsid w:val="004A411B"/>
    <w:rsid w:val="004A4892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3BCA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1C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5F63"/>
    <w:rsid w:val="00586285"/>
    <w:rsid w:val="00587BA1"/>
    <w:rsid w:val="0059110A"/>
    <w:rsid w:val="00592684"/>
    <w:rsid w:val="005926AB"/>
    <w:rsid w:val="00592B5E"/>
    <w:rsid w:val="0059350A"/>
    <w:rsid w:val="00594BB5"/>
    <w:rsid w:val="00595C94"/>
    <w:rsid w:val="00595D7F"/>
    <w:rsid w:val="00597342"/>
    <w:rsid w:val="0059743A"/>
    <w:rsid w:val="00597EAB"/>
    <w:rsid w:val="005A011A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BDD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2DD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492C"/>
    <w:rsid w:val="006D52C1"/>
    <w:rsid w:val="006D5B9B"/>
    <w:rsid w:val="006D6210"/>
    <w:rsid w:val="006E0710"/>
    <w:rsid w:val="006E09EF"/>
    <w:rsid w:val="006E1D7E"/>
    <w:rsid w:val="006E4027"/>
    <w:rsid w:val="006E43B8"/>
    <w:rsid w:val="006E4A6A"/>
    <w:rsid w:val="006E4A94"/>
    <w:rsid w:val="006E6090"/>
    <w:rsid w:val="006E6ADD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6D43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E2F"/>
    <w:rsid w:val="007B687F"/>
    <w:rsid w:val="007B71F9"/>
    <w:rsid w:val="007B758D"/>
    <w:rsid w:val="007C15E3"/>
    <w:rsid w:val="007C4245"/>
    <w:rsid w:val="007C5969"/>
    <w:rsid w:val="007C6154"/>
    <w:rsid w:val="007C73CF"/>
    <w:rsid w:val="007C7AAC"/>
    <w:rsid w:val="007D0703"/>
    <w:rsid w:val="007D0A9D"/>
    <w:rsid w:val="007D0E72"/>
    <w:rsid w:val="007D103B"/>
    <w:rsid w:val="007D201B"/>
    <w:rsid w:val="007D2246"/>
    <w:rsid w:val="007D6279"/>
    <w:rsid w:val="007D62B3"/>
    <w:rsid w:val="007D7094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EC7"/>
    <w:rsid w:val="008408A8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302A"/>
    <w:rsid w:val="008746DA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1EB8"/>
    <w:rsid w:val="008D209D"/>
    <w:rsid w:val="008D220B"/>
    <w:rsid w:val="008D2482"/>
    <w:rsid w:val="008D2A9F"/>
    <w:rsid w:val="008D632B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21085"/>
    <w:rsid w:val="00923CDA"/>
    <w:rsid w:val="0092475A"/>
    <w:rsid w:val="00924877"/>
    <w:rsid w:val="009255D8"/>
    <w:rsid w:val="0092613F"/>
    <w:rsid w:val="00931B8E"/>
    <w:rsid w:val="009323FD"/>
    <w:rsid w:val="0093496E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573FC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F2C"/>
    <w:rsid w:val="009A0F87"/>
    <w:rsid w:val="009A20D7"/>
    <w:rsid w:val="009A4364"/>
    <w:rsid w:val="009A53E2"/>
    <w:rsid w:val="009A54F1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3012"/>
    <w:rsid w:val="009C51C8"/>
    <w:rsid w:val="009C60B8"/>
    <w:rsid w:val="009C78E7"/>
    <w:rsid w:val="009C7E2C"/>
    <w:rsid w:val="009D0336"/>
    <w:rsid w:val="009D1AB3"/>
    <w:rsid w:val="009D1AE6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F19"/>
    <w:rsid w:val="00A02FD4"/>
    <w:rsid w:val="00A044A2"/>
    <w:rsid w:val="00A04E40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8B8"/>
    <w:rsid w:val="00A818D3"/>
    <w:rsid w:val="00A81F77"/>
    <w:rsid w:val="00A82275"/>
    <w:rsid w:val="00A84E4C"/>
    <w:rsid w:val="00A8586E"/>
    <w:rsid w:val="00A86BAB"/>
    <w:rsid w:val="00A87483"/>
    <w:rsid w:val="00A87A63"/>
    <w:rsid w:val="00A9095E"/>
    <w:rsid w:val="00A9170C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0E6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439C"/>
    <w:rsid w:val="00B04672"/>
    <w:rsid w:val="00B04DC0"/>
    <w:rsid w:val="00B04F66"/>
    <w:rsid w:val="00B052D3"/>
    <w:rsid w:val="00B056B1"/>
    <w:rsid w:val="00B058CA"/>
    <w:rsid w:val="00B06A51"/>
    <w:rsid w:val="00B06E31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542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2F9A"/>
    <w:rsid w:val="00BA4767"/>
    <w:rsid w:val="00BB0176"/>
    <w:rsid w:val="00BB046F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483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3BC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4937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5C3"/>
    <w:rsid w:val="00DF6F41"/>
    <w:rsid w:val="00DF73FB"/>
    <w:rsid w:val="00DF76B1"/>
    <w:rsid w:val="00DF7C27"/>
    <w:rsid w:val="00E0257D"/>
    <w:rsid w:val="00E02DF0"/>
    <w:rsid w:val="00E0380A"/>
    <w:rsid w:val="00E0413B"/>
    <w:rsid w:val="00E04EED"/>
    <w:rsid w:val="00E1160E"/>
    <w:rsid w:val="00E1287F"/>
    <w:rsid w:val="00E13049"/>
    <w:rsid w:val="00E134F5"/>
    <w:rsid w:val="00E1570F"/>
    <w:rsid w:val="00E1603B"/>
    <w:rsid w:val="00E20166"/>
    <w:rsid w:val="00E21B7D"/>
    <w:rsid w:val="00E22939"/>
    <w:rsid w:val="00E24349"/>
    <w:rsid w:val="00E251FB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6AD"/>
    <w:rsid w:val="00E52860"/>
    <w:rsid w:val="00E52FBE"/>
    <w:rsid w:val="00E54357"/>
    <w:rsid w:val="00E5495A"/>
    <w:rsid w:val="00E55111"/>
    <w:rsid w:val="00E554C3"/>
    <w:rsid w:val="00E55EDF"/>
    <w:rsid w:val="00E56389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7DAE"/>
    <w:rsid w:val="00E90B36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67A"/>
    <w:rsid w:val="00EA067F"/>
    <w:rsid w:val="00EA15C5"/>
    <w:rsid w:val="00EA1AAF"/>
    <w:rsid w:val="00EA2F8D"/>
    <w:rsid w:val="00EA3457"/>
    <w:rsid w:val="00EA356E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54EF"/>
    <w:rsid w:val="00FA6BE2"/>
    <w:rsid w:val="00FA75A7"/>
    <w:rsid w:val="00FA7D26"/>
    <w:rsid w:val="00FB023F"/>
    <w:rsid w:val="00FB10EB"/>
    <w:rsid w:val="00FB18D5"/>
    <w:rsid w:val="00FB2253"/>
    <w:rsid w:val="00FB25AC"/>
    <w:rsid w:val="00FB26FD"/>
    <w:rsid w:val="00FB2B44"/>
    <w:rsid w:val="00FB4603"/>
    <w:rsid w:val="00FB63AA"/>
    <w:rsid w:val="00FB6C26"/>
    <w:rsid w:val="00FB7169"/>
    <w:rsid w:val="00FB7ADD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45BC8B"/>
  <w15:chartTrackingRefBased/>
  <w15:docId w15:val="{F242F546-ED80-4245-A739-D702CC1D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4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26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26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3264B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3264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3264B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264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264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264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264B7"/>
    <w:pPr>
      <w:outlineLvl w:val="8"/>
    </w:pPr>
  </w:style>
  <w:style w:type="character" w:default="1" w:styleId="DefaultParagraphFont">
    <w:name w:val="Default Paragraph Font"/>
    <w:semiHidden/>
    <w:rsid w:val="003264B7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64B7"/>
  </w:style>
  <w:style w:type="paragraph" w:customStyle="1" w:styleId="H6">
    <w:name w:val="H6"/>
    <w:basedOn w:val="Heading5"/>
    <w:next w:val="Normal"/>
    <w:link w:val="H6Char"/>
    <w:rsid w:val="003264B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3264B7"/>
  </w:style>
  <w:style w:type="paragraph" w:styleId="List3">
    <w:name w:val="List 3"/>
    <w:basedOn w:val="List2"/>
    <w:rsid w:val="003264B7"/>
    <w:pPr>
      <w:ind w:left="1135"/>
    </w:pPr>
  </w:style>
  <w:style w:type="paragraph" w:styleId="List2">
    <w:name w:val="List 2"/>
    <w:basedOn w:val="List"/>
    <w:link w:val="List2Char"/>
    <w:rsid w:val="003264B7"/>
    <w:pPr>
      <w:ind w:left="851"/>
    </w:pPr>
  </w:style>
  <w:style w:type="paragraph" w:styleId="List">
    <w:name w:val="List"/>
    <w:basedOn w:val="Normal"/>
    <w:rsid w:val="003264B7"/>
    <w:pPr>
      <w:ind w:left="568" w:hanging="284"/>
    </w:pPr>
  </w:style>
  <w:style w:type="paragraph" w:customStyle="1" w:styleId="B4">
    <w:name w:val="B4"/>
    <w:basedOn w:val="List4"/>
    <w:rsid w:val="003264B7"/>
  </w:style>
  <w:style w:type="paragraph" w:styleId="List4">
    <w:name w:val="List 4"/>
    <w:basedOn w:val="List3"/>
    <w:rsid w:val="003264B7"/>
    <w:pPr>
      <w:ind w:left="1418"/>
    </w:pPr>
  </w:style>
  <w:style w:type="paragraph" w:customStyle="1" w:styleId="B5">
    <w:name w:val="B5"/>
    <w:basedOn w:val="List5"/>
    <w:rsid w:val="003264B7"/>
  </w:style>
  <w:style w:type="paragraph" w:styleId="List5">
    <w:name w:val="List 5"/>
    <w:basedOn w:val="List4"/>
    <w:rsid w:val="003264B7"/>
    <w:pPr>
      <w:ind w:left="1702"/>
    </w:pPr>
  </w:style>
  <w:style w:type="paragraph" w:styleId="Header">
    <w:name w:val="header"/>
    <w:link w:val="HeaderChar"/>
    <w:rsid w:val="00326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3264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64B7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3264B7"/>
    <w:pPr>
      <w:spacing w:before="180"/>
      <w:ind w:left="2693" w:hanging="2693"/>
    </w:pPr>
    <w:rPr>
      <w:b/>
    </w:rPr>
  </w:style>
  <w:style w:type="paragraph" w:styleId="TOC1">
    <w:name w:val="toc 1"/>
    <w:rsid w:val="003264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26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264B7"/>
  </w:style>
  <w:style w:type="paragraph" w:styleId="Index1">
    <w:name w:val="index 1"/>
    <w:basedOn w:val="Normal"/>
    <w:semiHidden/>
    <w:rsid w:val="003264B7"/>
    <w:pPr>
      <w:keepLines/>
      <w:spacing w:after="0"/>
    </w:pPr>
  </w:style>
  <w:style w:type="paragraph" w:customStyle="1" w:styleId="ZD">
    <w:name w:val="ZD"/>
    <w:rsid w:val="00326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264B7"/>
    <w:pPr>
      <w:ind w:left="1701" w:hanging="1701"/>
    </w:pPr>
  </w:style>
  <w:style w:type="paragraph" w:styleId="TOC4">
    <w:name w:val="toc 4"/>
    <w:basedOn w:val="TOC3"/>
    <w:rsid w:val="003264B7"/>
    <w:pPr>
      <w:ind w:left="1418" w:hanging="1418"/>
    </w:pPr>
  </w:style>
  <w:style w:type="paragraph" w:styleId="TOC3">
    <w:name w:val="toc 3"/>
    <w:basedOn w:val="TOC2"/>
    <w:rsid w:val="003264B7"/>
    <w:pPr>
      <w:ind w:left="1134" w:hanging="1134"/>
    </w:pPr>
  </w:style>
  <w:style w:type="paragraph" w:styleId="TOC2">
    <w:name w:val="toc 2"/>
    <w:basedOn w:val="TOC1"/>
    <w:rsid w:val="003264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64B7"/>
    <w:pPr>
      <w:ind w:left="284"/>
    </w:pPr>
  </w:style>
  <w:style w:type="paragraph" w:customStyle="1" w:styleId="TT">
    <w:name w:val="TT"/>
    <w:basedOn w:val="Heading1"/>
    <w:next w:val="Normal"/>
    <w:rsid w:val="003264B7"/>
    <w:pPr>
      <w:outlineLvl w:val="9"/>
    </w:pPr>
  </w:style>
  <w:style w:type="paragraph" w:customStyle="1" w:styleId="B1">
    <w:name w:val="B1"/>
    <w:basedOn w:val="List"/>
    <w:link w:val="B1Char"/>
    <w:rsid w:val="003264B7"/>
  </w:style>
  <w:style w:type="paragraph" w:styleId="Footer">
    <w:name w:val="footer"/>
    <w:basedOn w:val="Header"/>
    <w:link w:val="FooterChar"/>
    <w:rsid w:val="003264B7"/>
    <w:pPr>
      <w:jc w:val="center"/>
    </w:pPr>
    <w:rPr>
      <w:i/>
    </w:rPr>
  </w:style>
  <w:style w:type="paragraph" w:customStyle="1" w:styleId="B2">
    <w:name w:val="B2"/>
    <w:basedOn w:val="List2"/>
    <w:link w:val="B2Char"/>
    <w:rsid w:val="003264B7"/>
  </w:style>
  <w:style w:type="paragraph" w:customStyle="1" w:styleId="NF">
    <w:name w:val="NF"/>
    <w:basedOn w:val="NO"/>
    <w:rsid w:val="00326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264B7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326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264B7"/>
    <w:pPr>
      <w:jc w:val="right"/>
    </w:pPr>
  </w:style>
  <w:style w:type="paragraph" w:customStyle="1" w:styleId="TAL">
    <w:name w:val="TAL"/>
    <w:basedOn w:val="Normal"/>
    <w:link w:val="TAL0"/>
    <w:rsid w:val="003264B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3264B7"/>
    <w:pPr>
      <w:ind w:left="851"/>
    </w:pPr>
  </w:style>
  <w:style w:type="paragraph" w:styleId="ListNumber">
    <w:name w:val="List Number"/>
    <w:basedOn w:val="List"/>
    <w:rsid w:val="003264B7"/>
  </w:style>
  <w:style w:type="paragraph" w:customStyle="1" w:styleId="TAH">
    <w:name w:val="TAH"/>
    <w:basedOn w:val="TAC"/>
    <w:link w:val="TAHCar"/>
    <w:rsid w:val="003264B7"/>
    <w:rPr>
      <w:b/>
    </w:rPr>
  </w:style>
  <w:style w:type="paragraph" w:customStyle="1" w:styleId="TAC">
    <w:name w:val="TAC"/>
    <w:basedOn w:val="TAL"/>
    <w:link w:val="TACCar"/>
    <w:rsid w:val="003264B7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326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264B7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3264B7"/>
    <w:pPr>
      <w:spacing w:after="0"/>
    </w:pPr>
  </w:style>
  <w:style w:type="paragraph" w:customStyle="1" w:styleId="NW">
    <w:name w:val="NW"/>
    <w:basedOn w:val="NO"/>
    <w:rsid w:val="003264B7"/>
    <w:pPr>
      <w:spacing w:after="0"/>
    </w:pPr>
  </w:style>
  <w:style w:type="paragraph" w:customStyle="1" w:styleId="EW">
    <w:name w:val="EW"/>
    <w:basedOn w:val="EX"/>
    <w:rsid w:val="003264B7"/>
    <w:pPr>
      <w:spacing w:after="0"/>
    </w:pPr>
  </w:style>
  <w:style w:type="paragraph" w:styleId="TOC6">
    <w:name w:val="toc 6"/>
    <w:basedOn w:val="TOC5"/>
    <w:next w:val="Normal"/>
    <w:rsid w:val="003264B7"/>
    <w:pPr>
      <w:ind w:left="1985" w:hanging="1985"/>
    </w:pPr>
  </w:style>
  <w:style w:type="paragraph" w:styleId="TOC7">
    <w:name w:val="toc 7"/>
    <w:basedOn w:val="TOC6"/>
    <w:next w:val="Normal"/>
    <w:rsid w:val="003264B7"/>
    <w:pPr>
      <w:ind w:left="2268" w:hanging="2268"/>
    </w:pPr>
  </w:style>
  <w:style w:type="paragraph" w:styleId="ListBullet2">
    <w:name w:val="List Bullet 2"/>
    <w:basedOn w:val="ListBullet"/>
    <w:rsid w:val="003264B7"/>
    <w:pPr>
      <w:ind w:left="851"/>
    </w:pPr>
  </w:style>
  <w:style w:type="paragraph" w:styleId="ListBullet">
    <w:name w:val="List Bullet"/>
    <w:basedOn w:val="List"/>
    <w:rsid w:val="003264B7"/>
  </w:style>
  <w:style w:type="paragraph" w:customStyle="1" w:styleId="EditorsNote">
    <w:name w:val="Editor's Note"/>
    <w:aliases w:val="EN"/>
    <w:basedOn w:val="NO"/>
    <w:link w:val="EditorsNoteChar"/>
    <w:rsid w:val="003264B7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326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326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26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26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26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264B7"/>
    <w:pPr>
      <w:ind w:left="851" w:hanging="851"/>
    </w:pPr>
  </w:style>
  <w:style w:type="character" w:customStyle="1" w:styleId="TANChar">
    <w:name w:val="TAN Char"/>
    <w:basedOn w:val="TAL0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326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3264B7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326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3264B7"/>
    <w:pPr>
      <w:ind w:left="1135"/>
    </w:pPr>
  </w:style>
  <w:style w:type="paragraph" w:styleId="ListBullet4">
    <w:name w:val="List Bullet 4"/>
    <w:basedOn w:val="ListBullet3"/>
    <w:rsid w:val="003264B7"/>
    <w:pPr>
      <w:ind w:left="1418"/>
    </w:pPr>
  </w:style>
  <w:style w:type="paragraph" w:styleId="ListBullet5">
    <w:name w:val="List Bullet 5"/>
    <w:basedOn w:val="ListBullet4"/>
    <w:rsid w:val="003264B7"/>
    <w:pPr>
      <w:ind w:left="1702"/>
    </w:pPr>
  </w:style>
  <w:style w:type="paragraph" w:customStyle="1" w:styleId="ZTD">
    <w:name w:val="ZTD"/>
    <w:basedOn w:val="ZB"/>
    <w:rsid w:val="00326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64B7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 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 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3264B7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,Header 6 Char Char,Heading 6 Char1,Heading 6 Char Char,T1 Char4,T1 Char11,Header 6 Char2,Heading 6 Char4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,I2 Cha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7,Memo Heading 4 Char6,H4 Char7,H41 Char7,h41 Char7,H42 Char7,h42 Char7,H43 Char7,h43 Char7,H411 Char7,h411 Char7,H421 Char7,h421 Char7,H44 Char7,h44 Char7,H412 Char7,h412 Char7,H422 Char7,h422 Char7,H431 Char7,h431 Char7,H45 Char6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1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0">
    <w:name w:val="toc 9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48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7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809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5089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///</cp:lastModifiedBy>
  <cp:revision>2</cp:revision>
  <cp:lastPrinted>2008-11-20T16:42:00Z</cp:lastPrinted>
  <dcterms:created xsi:type="dcterms:W3CDTF">2021-05-14T17:29:00Z</dcterms:created>
  <dcterms:modified xsi:type="dcterms:W3CDTF">2021-05-14T17:29:00Z</dcterms:modified>
</cp:coreProperties>
</file>